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F7F28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</w:t>
        </w:r>
        <w:r w:rsidR="00756B5F">
          <w:rPr>
            <w:b/>
            <w:noProof/>
            <w:sz w:val="24"/>
          </w:rPr>
          <w:t>8</w:t>
        </w:r>
        <w:r w:rsidR="005A6A0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03362" w:rsidRPr="00503362">
        <w:rPr>
          <w:b/>
          <w:i/>
          <w:noProof/>
          <w:sz w:val="28"/>
        </w:rPr>
        <w:t>R4-210</w:t>
      </w:r>
      <w:r w:rsidR="00C6763E">
        <w:rPr>
          <w:b/>
          <w:i/>
          <w:noProof/>
          <w:sz w:val="28"/>
        </w:rPr>
        <w:t>3852</w:t>
      </w:r>
    </w:p>
    <w:p w14:paraId="7CB45193" w14:textId="44C25CF2" w:rsidR="001E41F3" w:rsidRDefault="0050336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EC59BC" w:rsidRPr="00EC59BC">
          <w:rPr>
            <w:rFonts w:cs="Arial"/>
            <w:b/>
            <w:noProof/>
            <w:sz w:val="24"/>
            <w:lang w:val="en-US" w:eastAsia="ja-JP"/>
          </w:rPr>
          <w:t>Electronic Meeting, 25th Jan– 5th Feb, 2021</w:t>
        </w:r>
        <w:r w:rsidR="00EC59BC" w:rsidRPr="00EC59BC">
          <w:rPr>
            <w:rFonts w:cs="Arial"/>
            <w:b/>
            <w:noProof/>
            <w:sz w:val="24"/>
            <w:lang w:val="en-US" w:eastAsia="ja-JP"/>
          </w:rPr>
          <w:tab/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33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E0937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15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6B5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BD156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4F2C7B" w:rsidR="00F25D98" w:rsidRDefault="00C050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1A5A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EF61F7">
              <w:t>R</w:t>
            </w:r>
            <w:r w:rsidR="00100189" w:rsidRPr="00100189">
              <w:t xml:space="preserve">x </w:t>
            </w:r>
            <w:proofErr w:type="spellStart"/>
            <w:r w:rsidR="00EF61F7">
              <w:t>Charateristic</w:t>
            </w:r>
            <w:proofErr w:type="spellEnd"/>
            <w:r w:rsidR="00EF61F7">
              <w:t xml:space="preserve"> other</w:t>
            </w:r>
            <w:r w:rsidR="00100189" w:rsidRPr="00100189">
              <w:t xml:space="preserve"> related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C8B32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59BC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EC59BC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71734" w:rsidR="001E41F3" w:rsidRDefault="00C05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FDCCC" w:rsidR="001E41F3" w:rsidRDefault="00756B5F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Co-location OOB requirement on IAB-MT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5D8A8" w:rsidR="001E41F3" w:rsidRDefault="00756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co-location OOB requriement to</w:t>
            </w:r>
            <w:r w:rsidR="00633A4B">
              <w:rPr>
                <w:noProof/>
              </w:rPr>
              <w:t xml:space="preserve"> protect receiver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20223" w:rsidR="001E41F3" w:rsidRDefault="0063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Co-location OOB requirement on IAB-MT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B2040" w:rsidR="001E41F3" w:rsidRDefault="00DA0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1BB19616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2EA816F" w14:textId="77777777" w:rsidR="00C11FAD" w:rsidRDefault="00C11FAD" w:rsidP="00C11FAD">
      <w:pPr>
        <w:pStyle w:val="Heading3"/>
      </w:pPr>
      <w:bookmarkStart w:id="1" w:name="_Toc53185559"/>
      <w:bookmarkStart w:id="2" w:name="_Toc53185935"/>
      <w:bookmarkStart w:id="3" w:name="_Toc57820421"/>
      <w:bookmarkStart w:id="4" w:name="_Toc57821348"/>
      <w:bookmarkStart w:id="5" w:name="_Toc61183624"/>
      <w:bookmarkStart w:id="6" w:name="_Toc61184018"/>
      <w:bookmarkStart w:id="7" w:name="_Toc61184410"/>
      <w:bookmarkStart w:id="8" w:name="_Toc61184802"/>
      <w:bookmarkStart w:id="9" w:name="_Toc61185192"/>
      <w:r>
        <w:t>10.6.2</w:t>
      </w:r>
      <w:r w:rsidRPr="007E346D">
        <w:tab/>
      </w:r>
      <w:r w:rsidRPr="003D10E8">
        <w:t>Minimum requirement for IAB-</w:t>
      </w:r>
      <w:r>
        <w:t>MT type 1-O and IAB-DU</w:t>
      </w:r>
      <w:r w:rsidRPr="003D10E8">
        <w:t xml:space="preserve">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9744695" w14:textId="0F1C470C" w:rsidR="00C11FAD" w:rsidRDefault="00C11FAD" w:rsidP="00C11FAD">
      <w:pPr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from the same direction and are within the </w:t>
      </w:r>
      <w:del w:id="10" w:author="Chunhui Zhang" w:date="2021-01-12T11:56:00Z">
        <w:r w:rsidDel="00556398">
          <w:rPr>
            <w:lang w:eastAsia="ja-JP"/>
          </w:rPr>
          <w:delText>[</w:delText>
        </w:r>
      </w:del>
      <w:proofErr w:type="spellStart"/>
      <w:ins w:id="11" w:author="Chunhui Zhang" w:date="2021-01-12T11:56:00Z">
        <w:r w:rsidR="00556398">
          <w:rPr>
            <w:lang w:eastAsia="ja-JP"/>
          </w:rPr>
          <w:t>m</w:t>
        </w:r>
      </w:ins>
      <w:r>
        <w:rPr>
          <w:i/>
          <w:lang w:eastAsia="ja-JP"/>
        </w:rPr>
        <w:t>inSENS</w:t>
      </w:r>
      <w:proofErr w:type="spellEnd"/>
      <w:r>
        <w:rPr>
          <w:i/>
          <w:lang w:eastAsia="ja-JP"/>
        </w:rPr>
        <w:t xml:space="preserve"> </w:t>
      </w:r>
      <w:proofErr w:type="spellStart"/>
      <w:r>
        <w:rPr>
          <w:i/>
          <w:lang w:eastAsia="ja-JP"/>
        </w:rPr>
        <w:t>RoAoA</w:t>
      </w:r>
      <w:proofErr w:type="spellEnd"/>
      <w:r>
        <w:rPr>
          <w:lang w:eastAsia="ja-JP"/>
        </w:rPr>
        <w:t>.</w:t>
      </w:r>
    </w:p>
    <w:p w14:paraId="1CC49201" w14:textId="77777777" w:rsidR="00C11FAD" w:rsidRDefault="00C11FAD" w:rsidP="00C11FAD">
      <w:pPr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 xml:space="preserve">polarization match. </w:t>
      </w:r>
      <w:r>
        <w:rPr>
          <w:lang w:eastAsia="ja-JP"/>
        </w:rPr>
        <w:t xml:space="preserve">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 w14:paraId="3C21FBF7" w14:textId="77777777" w:rsidR="00C11FAD" w:rsidRDefault="00C11FAD" w:rsidP="00C11FAD">
      <w:r>
        <w:t>For OTA wanted and OTA interfering signals provided at the RIB using the parameters in table 10.6.2-2, the following requirements shall be met:</w:t>
      </w:r>
    </w:p>
    <w:p w14:paraId="7ECC1722" w14:textId="77777777" w:rsidR="00C11FAD" w:rsidRDefault="00C11FAD" w:rsidP="00C11FAD">
      <w:pPr>
        <w:pStyle w:val="B1"/>
      </w:pPr>
      <w:r>
        <w:t>-</w:t>
      </w:r>
      <w:r>
        <w:tab/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</w:t>
      </w:r>
      <w:r>
        <w:rPr>
          <w:rFonts w:cs="v5.0.0"/>
        </w:rPr>
        <w:t>of the reference measurement channel</w:t>
      </w:r>
      <w:r>
        <w:rPr>
          <w:rFonts w:cs="v5.0.0"/>
          <w:lang w:eastAsia="zh-CN"/>
        </w:rPr>
        <w:t>.</w:t>
      </w:r>
      <w:r>
        <w:rPr>
          <w:rFonts w:cs="v5.0.0"/>
        </w:rPr>
        <w:t xml:space="preserve"> </w:t>
      </w:r>
      <w:r>
        <w:rPr>
          <w:rFonts w:eastAsia="Osaka" w:cs="v5.0.0"/>
        </w:rPr>
        <w:t xml:space="preserve">The reference measurement channel for the OTA wanted signal is identified </w:t>
      </w:r>
      <w:r>
        <w:rPr>
          <w:rFonts w:cs="v5.0.0"/>
          <w:lang w:eastAsia="zh-CN"/>
        </w:rPr>
        <w:t xml:space="preserve">in </w:t>
      </w:r>
      <w:r>
        <w:rPr>
          <w:rFonts w:eastAsia="Osaka" w:cs="v5.0.0"/>
        </w:rPr>
        <w:t xml:space="preserve">clause 10.3.2 </w:t>
      </w:r>
      <w:r w:rsidRPr="003D10E8">
        <w:rPr>
          <w:rFonts w:eastAsia="Osaka" w:cs="v5.0.0"/>
        </w:rPr>
        <w:t xml:space="preserve">and subclause 10.3.3 </w:t>
      </w:r>
      <w:r>
        <w:rPr>
          <w:rFonts w:eastAsia="Osaka" w:cs="v5.0.0"/>
        </w:rPr>
        <w:t xml:space="preserve"> </w:t>
      </w:r>
      <w:r>
        <w:rPr>
          <w:rFonts w:eastAsia="Osaka"/>
        </w:rPr>
        <w:t xml:space="preserve">for each </w:t>
      </w:r>
      <w:r>
        <w:rPr>
          <w:rFonts w:eastAsia="Osaka"/>
          <w:i/>
        </w:rPr>
        <w:t>IAB-Node channel bandwidth</w:t>
      </w:r>
      <w:r>
        <w:rPr>
          <w:rFonts w:eastAsia="Osaka" w:cs="v5.0.0"/>
        </w:rPr>
        <w:t xml:space="preserve">. </w:t>
      </w:r>
    </w:p>
    <w:p w14:paraId="76A05C79" w14:textId="77777777" w:rsidR="00C11FAD" w:rsidRDefault="00C11FAD" w:rsidP="00C11FAD">
      <w:r>
        <w:t xml:space="preserve">For a </w:t>
      </w:r>
      <w:r>
        <w:rPr>
          <w:i/>
        </w:rPr>
        <w:t>multi-band RIB</w:t>
      </w:r>
      <w:r>
        <w:t xml:space="preserve">, the OTA out-of-band requirement shall apply for each supported </w:t>
      </w:r>
      <w:r>
        <w:rPr>
          <w:i/>
        </w:rPr>
        <w:t>operating band</w:t>
      </w:r>
      <w:r>
        <w:t xml:space="preserve">, </w:t>
      </w:r>
      <w:r>
        <w:rPr>
          <w:rFonts w:cs="v5.0.0"/>
        </w:rPr>
        <w:t xml:space="preserve">with the exception that the in-band blocking frequency ranges of all supported </w:t>
      </w:r>
      <w:r>
        <w:rPr>
          <w:rFonts w:cs="v5.0.0"/>
          <w:i/>
        </w:rPr>
        <w:t>operating bands</w:t>
      </w:r>
      <w:r>
        <w:rPr>
          <w:rFonts w:cs="v5.0.0"/>
        </w:rPr>
        <w:t xml:space="preserve"> according to </w:t>
      </w:r>
      <w:r w:rsidRPr="003D10E8">
        <w:rPr>
          <w:rFonts w:cs="v5.0.0"/>
        </w:rPr>
        <w:t>table 10.6.2-1</w:t>
      </w:r>
      <w:r>
        <w:rPr>
          <w:rFonts w:cs="v5.0.0"/>
        </w:rPr>
        <w:t xml:space="preserve"> shall be excluded from the OTA out</w:t>
      </w:r>
      <w:r>
        <w:rPr>
          <w:rFonts w:cs="v5.0.0"/>
        </w:rPr>
        <w:noBreakHyphen/>
        <w:t>of</w:t>
      </w:r>
      <w:r>
        <w:rPr>
          <w:rFonts w:cs="v5.0.0"/>
        </w:rPr>
        <w:noBreakHyphen/>
        <w:t>band blocking requirement.</w:t>
      </w:r>
    </w:p>
    <w:p w14:paraId="0108882B" w14:textId="77777777" w:rsidR="00C11FAD" w:rsidRDefault="00C11FAD" w:rsidP="00C11FAD">
      <w:r>
        <w:rPr>
          <w:lang w:eastAsia="zh-CN"/>
        </w:rPr>
        <w:t xml:space="preserve">For </w:t>
      </w:r>
      <w:r>
        <w:rPr>
          <w:rFonts w:cs="v3.8.0"/>
        </w:rPr>
        <w:t xml:space="preserve">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proofErr w:type="spell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up to 12750 </w:t>
      </w:r>
      <w:proofErr w:type="spellStart"/>
      <w:r>
        <w:t>MHz</w:t>
      </w:r>
      <w:r>
        <w:rPr>
          <w:rFonts w:cs="v3.8.0"/>
          <w:lang w:eastAsia="zh-CN"/>
        </w:rPr>
        <w:t>.</w:t>
      </w:r>
      <w:proofErr w:type="spellEnd"/>
      <w:r>
        <w:rPr>
          <w:rFonts w:cs="v3.8.0"/>
          <w:lang w:eastAsia="zh-CN"/>
        </w:rPr>
        <w:t xml:space="preserve"> </w:t>
      </w:r>
      <w:r>
        <w:rPr>
          <w:rFonts w:cs="v5.0.0"/>
        </w:rPr>
        <w:t xml:space="preserve">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v5.0.0"/>
        </w:rPr>
        <w:t xml:space="preserve"> for FR1 OTA out-of-band blocking requirement is </w:t>
      </w:r>
      <w:r>
        <w:t>defined in table 10.6.2-1.</w:t>
      </w:r>
    </w:p>
    <w:p w14:paraId="3F5C96FD" w14:textId="77777777" w:rsidR="00C11FAD" w:rsidRDefault="00C11FAD" w:rsidP="00C11FAD">
      <w:pPr>
        <w:pStyle w:val="TH"/>
      </w:pPr>
      <w:r>
        <w:t xml:space="preserve">Table 10.6.2-1: </w:t>
      </w:r>
      <w:proofErr w:type="spellStart"/>
      <w:r>
        <w:t>Δf</w:t>
      </w:r>
      <w:r>
        <w:rPr>
          <w:vertAlign w:val="subscript"/>
        </w:rPr>
        <w:t>OOB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C11FAD" w14:paraId="0DE3AC12" w14:textId="77777777" w:rsidTr="00072CB8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38AF" w14:textId="77777777" w:rsidR="00C11FAD" w:rsidRDefault="00C11FAD" w:rsidP="00072CB8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6F8A" w14:textId="77777777" w:rsidR="00C11FAD" w:rsidRDefault="00C11FAD" w:rsidP="00072CB8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(MHz)</w:t>
            </w:r>
          </w:p>
        </w:tc>
      </w:tr>
      <w:tr w:rsidR="00C11FAD" w14:paraId="3551EB9C" w14:textId="77777777" w:rsidTr="00072CB8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E516" w14:textId="77777777" w:rsidR="00C11FAD" w:rsidRDefault="00C11FAD" w:rsidP="00072CB8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r>
              <w:t xml:space="preserve"> &lt; 1</w:t>
            </w:r>
            <w:r>
              <w:rPr>
                <w:lang w:eastAsia="zh-CN"/>
              </w:rPr>
              <w:t>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5FD4" w14:textId="77777777" w:rsidR="00C11FAD" w:rsidRDefault="00C11FAD" w:rsidP="00072CB8">
            <w:pPr>
              <w:pStyle w:val="TAC"/>
            </w:pPr>
            <w:r>
              <w:t>20</w:t>
            </w:r>
          </w:p>
        </w:tc>
      </w:tr>
      <w:tr w:rsidR="00C11FAD" w14:paraId="62E92A13" w14:textId="77777777" w:rsidTr="00072CB8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7DDD" w14:textId="77777777" w:rsidR="00C11FAD" w:rsidRDefault="00C11FAD" w:rsidP="00072CB8">
            <w:pPr>
              <w:pStyle w:val="TAL"/>
              <w:rPr>
                <w:b/>
              </w:rPr>
            </w:pPr>
            <w:r>
              <w:t xml:space="preserve">100 MHz 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r>
              <w:t xml:space="preserve">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900 MHz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57FD" w14:textId="77777777" w:rsidR="00C11FAD" w:rsidRDefault="00C11FAD" w:rsidP="00072CB8">
            <w:pPr>
              <w:pStyle w:val="TAC"/>
            </w:pPr>
            <w:r>
              <w:t>60</w:t>
            </w:r>
          </w:p>
        </w:tc>
      </w:tr>
    </w:tbl>
    <w:p w14:paraId="25FFF857" w14:textId="77777777" w:rsidR="00C11FAD" w:rsidRDefault="00C11FAD" w:rsidP="00C11FAD">
      <w:pPr>
        <w:rPr>
          <w:lang w:eastAsia="zh-CN"/>
        </w:rPr>
      </w:pPr>
    </w:p>
    <w:p w14:paraId="67E6F3F3" w14:textId="77777777" w:rsidR="00C11FAD" w:rsidRDefault="00C11FAD" w:rsidP="00C11FAD">
      <w:pPr>
        <w:pStyle w:val="TH"/>
      </w:pPr>
      <w:r>
        <w:rPr>
          <w:rFonts w:eastAsia="Osaka"/>
        </w:rPr>
        <w:t xml:space="preserve">Table 10.6.2-2: </w:t>
      </w:r>
      <w:r>
        <w:t>OTA out-of-band blocking performance requirement</w:t>
      </w:r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2410"/>
        <w:gridCol w:w="2214"/>
      </w:tblGrid>
      <w:tr w:rsidR="00C11FAD" w14:paraId="237E53DF" w14:textId="77777777" w:rsidTr="00072CB8">
        <w:trPr>
          <w:trHeight w:val="28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A305" w14:textId="77777777" w:rsidR="00C11FAD" w:rsidRDefault="00C11FAD" w:rsidP="00072CB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C651" w14:textId="77777777" w:rsidR="00C11FAD" w:rsidRDefault="00C11FAD" w:rsidP="00072CB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Interfering signal RMS field-strength (V/m)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E08D" w14:textId="77777777" w:rsidR="00C11FAD" w:rsidRDefault="00C11FAD" w:rsidP="00072CB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C11FAD" w14:paraId="52BCEBCC" w14:textId="77777777" w:rsidTr="00072CB8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52E6" w14:textId="77777777" w:rsidR="00C11FAD" w:rsidRDefault="00C11FAD" w:rsidP="00072CB8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 dB</w:t>
            </w:r>
          </w:p>
          <w:p w14:paraId="63CD26EE" w14:textId="77777777" w:rsidR="00C11FAD" w:rsidRDefault="00C11FAD" w:rsidP="00072C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 (Note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6F72" w14:textId="77777777" w:rsidR="00C11FAD" w:rsidRDefault="00C11FAD" w:rsidP="00072CB8">
            <w:pPr>
              <w:pStyle w:val="TAC"/>
              <w:rPr>
                <w:rFonts w:cs="Arial"/>
              </w:rPr>
            </w:pPr>
            <w:r>
              <w:t>0.36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5356" w14:textId="77777777" w:rsidR="00C11FAD" w:rsidRDefault="00C11FAD" w:rsidP="00072CB8">
            <w:pPr>
              <w:pStyle w:val="TAC"/>
            </w:pPr>
            <w:r>
              <w:t>CW</w:t>
            </w:r>
          </w:p>
        </w:tc>
      </w:tr>
      <w:tr w:rsidR="00C11FAD" w:rsidRPr="00E213EC" w14:paraId="53115CE5" w14:textId="77777777" w:rsidTr="00072CB8">
        <w:trPr>
          <w:cantSplit/>
          <w:jc w:val="center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DDFB" w14:textId="77777777" w:rsidR="00C11FAD" w:rsidRDefault="00C11FAD" w:rsidP="00072CB8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EIS</w:t>
            </w:r>
            <w:r>
              <w:rPr>
                <w:vertAlign w:val="subscript"/>
              </w:rPr>
              <w:t>minSENS</w:t>
            </w:r>
            <w:proofErr w:type="spellEnd"/>
            <w:r>
              <w:t xml:space="preserve"> depends on the </w:t>
            </w:r>
            <w:r>
              <w:rPr>
                <w:i/>
              </w:rPr>
              <w:t>channel bandwidth</w:t>
            </w:r>
            <w:r>
              <w:t xml:space="preserve"> as specified in clause 9.2.</w:t>
            </w:r>
          </w:p>
          <w:p w14:paraId="3386BD1A" w14:textId="77777777" w:rsidR="00C11FAD" w:rsidRDefault="00C11FAD" w:rsidP="00072CB8">
            <w:pPr>
              <w:pStyle w:val="TAN"/>
            </w:pPr>
            <w:r>
              <w:t>NOTE 2:</w:t>
            </w:r>
            <w:r>
              <w:tab/>
              <w:t xml:space="preserve">The RMS field-strength level in V/m is related to the interferer EIRP level at a distance described as </w:t>
            </w:r>
            <w:r>
              <w:rPr>
                <w:position w:val="-24"/>
              </w:rPr>
              <w:object w:dxaOrig="996" w:dyaOrig="576" w14:anchorId="5DA1CA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5pt;height:28.5pt" o:ole="">
                  <v:imagedata r:id="rId15" o:title=""/>
                </v:shape>
                <o:OLEObject Type="Embed" ProgID="Equation.3" ShapeID="_x0000_i1025" DrawAspect="Content" ObjectID="_1673766944" r:id="rId16"/>
              </w:object>
            </w:r>
            <w:r>
              <w:t>, where EIRP is in W and r is in m; for example, 0.36 V/m is equivalent to 36 dBm at fixed distance of 30 m.</w:t>
            </w:r>
          </w:p>
        </w:tc>
      </w:tr>
    </w:tbl>
    <w:p w14:paraId="5C259DD9" w14:textId="4E7BE527" w:rsidR="00C11FAD" w:rsidRDefault="00C11FAD" w:rsidP="00C11FAD"/>
    <w:p w14:paraId="227266B2" w14:textId="77777777" w:rsidR="00EB236F" w:rsidRDefault="00EB236F" w:rsidP="00EB236F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2D37204E" w14:textId="24CA86B5" w:rsidR="00EB236F" w:rsidRPr="00EB236F" w:rsidRDefault="00EB236F" w:rsidP="00EB23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" w:author="Chunhui Zhang" w:date="2021-02-02T09:52:00Z"/>
          <w:rFonts w:ascii="Arial" w:hAnsi="Arial"/>
          <w:sz w:val="28"/>
          <w:lang w:eastAsia="en-GB"/>
        </w:rPr>
      </w:pPr>
      <w:ins w:id="13" w:author="Chunhui Zhang" w:date="2021-02-02T09:52:00Z">
        <w:r w:rsidRPr="00EB236F">
          <w:rPr>
            <w:rFonts w:ascii="Arial" w:hAnsi="Arial"/>
            <w:sz w:val="28"/>
            <w:lang w:eastAsia="en-GB"/>
          </w:rPr>
          <w:t>10.6.</w:t>
        </w:r>
        <w:r>
          <w:rPr>
            <w:rFonts w:ascii="Arial" w:hAnsi="Arial"/>
            <w:sz w:val="28"/>
            <w:lang w:eastAsia="en-GB"/>
          </w:rPr>
          <w:t>4</w:t>
        </w:r>
        <w:r w:rsidRPr="00EB236F">
          <w:rPr>
            <w:rFonts w:ascii="Arial" w:hAnsi="Arial"/>
            <w:sz w:val="28"/>
            <w:lang w:eastAsia="en-GB"/>
          </w:rPr>
          <w:tab/>
        </w:r>
      </w:ins>
      <w:ins w:id="14" w:author="Chunhui Zhang" w:date="2021-01-12T11:54:00Z">
        <w:r w:rsidRPr="00EB236F">
          <w:rPr>
            <w:rFonts w:ascii="Arial" w:hAnsi="Arial"/>
            <w:sz w:val="28"/>
            <w:lang w:eastAsia="en-GB"/>
          </w:rPr>
          <w:t xml:space="preserve">Co-location </w:t>
        </w:r>
      </w:ins>
      <w:ins w:id="15" w:author="Chunhui Zhang" w:date="2021-02-02T09:53:00Z">
        <w:r>
          <w:rPr>
            <w:rFonts w:ascii="Arial" w:hAnsi="Arial"/>
            <w:sz w:val="28"/>
            <w:lang w:eastAsia="en-GB"/>
          </w:rPr>
          <w:t>m</w:t>
        </w:r>
      </w:ins>
      <w:ins w:id="16" w:author="Chunhui Zhang" w:date="2021-02-02T09:52:00Z">
        <w:r w:rsidRPr="00EB236F">
          <w:rPr>
            <w:rFonts w:ascii="Arial" w:hAnsi="Arial"/>
            <w:sz w:val="28"/>
            <w:lang w:eastAsia="en-GB"/>
          </w:rPr>
          <w:t xml:space="preserve">inimum requirement for IAB-MT type </w:t>
        </w:r>
      </w:ins>
      <w:ins w:id="17" w:author="Chunhui Zhang" w:date="2021-02-02T09:53:00Z">
        <w:r>
          <w:rPr>
            <w:rFonts w:ascii="Arial" w:hAnsi="Arial"/>
            <w:sz w:val="28"/>
            <w:lang w:eastAsia="en-GB"/>
          </w:rPr>
          <w:t>1</w:t>
        </w:r>
      </w:ins>
      <w:ins w:id="18" w:author="Chunhui Zhang" w:date="2021-02-02T09:52:00Z">
        <w:r w:rsidRPr="00EB236F">
          <w:rPr>
            <w:rFonts w:ascii="Arial" w:hAnsi="Arial"/>
            <w:sz w:val="28"/>
            <w:lang w:eastAsia="en-GB"/>
          </w:rPr>
          <w:t xml:space="preserve">-O and IAB-DU type </w:t>
        </w:r>
      </w:ins>
      <w:ins w:id="19" w:author="Chunhui Zhang" w:date="2021-02-02T09:53:00Z">
        <w:r>
          <w:rPr>
            <w:rFonts w:ascii="Arial" w:hAnsi="Arial"/>
            <w:sz w:val="28"/>
            <w:lang w:eastAsia="en-GB"/>
          </w:rPr>
          <w:t>1</w:t>
        </w:r>
      </w:ins>
      <w:ins w:id="20" w:author="Chunhui Zhang" w:date="2021-02-02T09:52:00Z">
        <w:r w:rsidRPr="00EB236F">
          <w:rPr>
            <w:rFonts w:ascii="Arial" w:hAnsi="Arial"/>
            <w:sz w:val="28"/>
            <w:lang w:eastAsia="en-GB"/>
          </w:rPr>
          <w:t>-O</w:t>
        </w:r>
      </w:ins>
    </w:p>
    <w:p w14:paraId="332706C5" w14:textId="61305815" w:rsidR="00030B06" w:rsidRPr="00E26D09" w:rsidRDefault="00030B06" w:rsidP="00030B06">
      <w:pPr>
        <w:rPr>
          <w:ins w:id="21" w:author="Chunhui Zhang" w:date="2021-01-12T11:54:00Z"/>
        </w:rPr>
      </w:pPr>
      <w:ins w:id="22" w:author="Chunhui Zhang" w:date="2021-01-12T11:54:00Z">
        <w:r w:rsidRPr="00E26D09">
          <w:t xml:space="preserve">This additional OTA out-of-band blocking requirement may be applied for the protection of </w:t>
        </w:r>
        <w:r>
          <w:t>IAB</w:t>
        </w:r>
        <w:r w:rsidRPr="00E26D09">
          <w:t xml:space="preserve"> receivers when NR, E</w:t>
        </w:r>
        <w:r w:rsidRPr="00E26D09">
          <w:noBreakHyphen/>
          <w:t xml:space="preserve">UTRA BS, UTRA BS, CDMA BS </w:t>
        </w:r>
      </w:ins>
      <w:ins w:id="23" w:author="Chunhui Zhang" w:date="2021-01-12T11:55:00Z">
        <w:r w:rsidR="00026021">
          <w:t xml:space="preserve">, </w:t>
        </w:r>
      </w:ins>
      <w:ins w:id="24" w:author="Chunhui Zhang" w:date="2021-01-12T11:54:00Z">
        <w:r w:rsidRPr="00E26D09">
          <w:t xml:space="preserve">GSM/EDGE BS </w:t>
        </w:r>
      </w:ins>
      <w:ins w:id="25" w:author="Chunhui Zhang" w:date="2021-01-12T11:55:00Z">
        <w:r w:rsidR="00026021">
          <w:t xml:space="preserve">or </w:t>
        </w:r>
        <w:r w:rsidR="00026021">
          <w:rPr>
            <w:rFonts w:cs="v5.0.0"/>
          </w:rPr>
          <w:t xml:space="preserve">IAB-DU and/or IAB-MT </w:t>
        </w:r>
      </w:ins>
      <w:ins w:id="26" w:author="Chunhui Zhang" w:date="2021-01-12T11:54:00Z">
        <w:r w:rsidRPr="00E26D09">
          <w:t>operating in a different frequency band are co-located with a</w:t>
        </w:r>
      </w:ins>
      <w:ins w:id="27" w:author="Chunhui Zhang" w:date="2021-01-12T11:56:00Z">
        <w:r w:rsidR="00EF3E48">
          <w:t>n IAB</w:t>
        </w:r>
        <w:r w:rsidR="00151A13">
          <w:t>-Node</w:t>
        </w:r>
      </w:ins>
      <w:ins w:id="28" w:author="Chunhui Zhang" w:date="2021-01-12T11:54:00Z">
        <w:r w:rsidRPr="00E26D09">
          <w:t>.</w:t>
        </w:r>
      </w:ins>
    </w:p>
    <w:p w14:paraId="7B3B8BAE" w14:textId="77777777" w:rsidR="00030B06" w:rsidRPr="00E26D09" w:rsidRDefault="00030B06" w:rsidP="00030B06">
      <w:pPr>
        <w:rPr>
          <w:ins w:id="29" w:author="Chunhui Zhang" w:date="2021-01-12T11:54:00Z"/>
          <w:rFonts w:cs="v5.0.0"/>
        </w:rPr>
      </w:pPr>
      <w:ins w:id="30" w:author="Chunhui Zhang" w:date="2021-01-12T11:54:00Z">
        <w:r w:rsidRPr="00E26D09">
          <w:rPr>
            <w:rFonts w:cs="v5.0.0"/>
          </w:rPr>
          <w:t xml:space="preserve">The requirement is a co-location requirement. The interferer power levels are specified at the </w:t>
        </w:r>
        <w:r w:rsidRPr="00E26D09">
          <w:rPr>
            <w:rFonts w:cs="v5.0.0"/>
            <w:i/>
          </w:rPr>
          <w:t>co-location reference antenna</w:t>
        </w:r>
        <w:r w:rsidRPr="00E26D09">
          <w:rPr>
            <w:rFonts w:cs="v5.0.0"/>
          </w:rPr>
          <w:t xml:space="preserve"> conducted input.</w:t>
        </w:r>
        <w:r w:rsidRPr="00E26D09">
          <w:rPr>
            <w:lang w:eastAsia="ja-JP"/>
          </w:rPr>
          <w:t xml:space="preserve"> The interfering signal power is specified per supported polarization.</w:t>
        </w:r>
      </w:ins>
    </w:p>
    <w:p w14:paraId="366A836E" w14:textId="77777777" w:rsidR="00030B06" w:rsidRPr="00E26D09" w:rsidRDefault="00030B06" w:rsidP="00030B06">
      <w:pPr>
        <w:rPr>
          <w:ins w:id="31" w:author="Chunhui Zhang" w:date="2021-01-12T11:54:00Z"/>
        </w:rPr>
      </w:pPr>
      <w:ins w:id="32" w:author="Chunhui Zhang" w:date="2021-01-12T11:54:00Z">
        <w:r w:rsidRPr="00E26D09">
          <w:rPr>
            <w:rFonts w:cs="v5.0.0"/>
          </w:rPr>
          <w:t>The requirement is valid over the</w:t>
        </w:r>
        <w:r w:rsidRPr="00E26D09">
          <w:t xml:space="preserve"> </w:t>
        </w:r>
        <w:proofErr w:type="spellStart"/>
        <w:r w:rsidRPr="00E26D09">
          <w:rPr>
            <w:i/>
          </w:rPr>
          <w:t>minSENS</w:t>
        </w:r>
        <w:proofErr w:type="spellEnd"/>
        <w:r w:rsidRPr="00E26D09">
          <w:rPr>
            <w:i/>
          </w:rPr>
          <w:t xml:space="preserve"> </w:t>
        </w:r>
        <w:proofErr w:type="spellStart"/>
        <w:r w:rsidRPr="00E26D09">
          <w:rPr>
            <w:i/>
          </w:rPr>
          <w:t>RoAoA</w:t>
        </w:r>
        <w:proofErr w:type="spellEnd"/>
        <w:r w:rsidRPr="00E26D09">
          <w:t>.</w:t>
        </w:r>
      </w:ins>
    </w:p>
    <w:p w14:paraId="2F40D81F" w14:textId="5A88B282" w:rsidR="00030B06" w:rsidRPr="00E26D09" w:rsidRDefault="00030B06" w:rsidP="00030B06">
      <w:pPr>
        <w:rPr>
          <w:ins w:id="33" w:author="Chunhui Zhang" w:date="2021-01-12T11:54:00Z"/>
        </w:rPr>
      </w:pPr>
      <w:ins w:id="34" w:author="Chunhui Zhang" w:date="2021-01-12T11:54:00Z">
        <w:r w:rsidRPr="00E26D09">
          <w:t>For OTA wanted and OTA interfering signal provided at the RIB using the parameters in table 10.6.</w:t>
        </w:r>
      </w:ins>
      <w:ins w:id="35" w:author="Chunhui Zhang" w:date="2021-02-02T09:57:00Z">
        <w:r w:rsidR="0097271E">
          <w:t>4</w:t>
        </w:r>
      </w:ins>
      <w:ins w:id="36" w:author="Chunhui Zhang" w:date="2021-01-12T11:54:00Z">
        <w:r w:rsidRPr="00E26D09">
          <w:t>-</w:t>
        </w:r>
      </w:ins>
      <w:ins w:id="37" w:author="Chunhui Zhang" w:date="2021-02-02T09:57:00Z">
        <w:r w:rsidR="0097271E">
          <w:t>1</w:t>
        </w:r>
      </w:ins>
      <w:ins w:id="38" w:author="Chunhui Zhang" w:date="2021-01-12T11:54:00Z">
        <w:r w:rsidRPr="00E26D09">
          <w:t>, the following requirements shall be met:</w:t>
        </w:r>
      </w:ins>
    </w:p>
    <w:p w14:paraId="65AFE9D6" w14:textId="44AE4FDC" w:rsidR="00030B06" w:rsidRPr="00E26D09" w:rsidRDefault="00030B06" w:rsidP="00030B06">
      <w:pPr>
        <w:pStyle w:val="B1"/>
        <w:rPr>
          <w:ins w:id="39" w:author="Chunhui Zhang" w:date="2021-01-12T11:54:00Z"/>
        </w:rPr>
      </w:pPr>
      <w:ins w:id="40" w:author="Chunhui Zhang" w:date="2021-01-12T11:54:00Z">
        <w:r w:rsidRPr="00E26D09">
          <w:t>-</w:t>
        </w:r>
        <w:r w:rsidRPr="00E26D09">
          <w:tab/>
          <w:t xml:space="preserve">The throughput shall be </w:t>
        </w:r>
        <w:r w:rsidRPr="00E26D09">
          <w:rPr>
            <w:rFonts w:hint="eastAsia"/>
          </w:rPr>
          <w:t>≥</w:t>
        </w:r>
        <w:r w:rsidRPr="00E26D09">
          <w:t xml:space="preserve"> 95% of the maximum throughput</w:t>
        </w:r>
        <w:r w:rsidRPr="00E26D09" w:rsidDel="00BE584A">
          <w:t xml:space="preserve"> </w:t>
        </w:r>
        <w:r w:rsidRPr="00E26D09">
          <w:t>of the reference measurement channel</w:t>
        </w:r>
        <w:r w:rsidRPr="00E26D09">
          <w:rPr>
            <w:lang w:eastAsia="zh-CN"/>
          </w:rPr>
          <w:t>.</w:t>
        </w:r>
        <w:r w:rsidRPr="00E26D09">
          <w:t xml:space="preserve"> </w:t>
        </w:r>
        <w:r w:rsidRPr="00E26D09">
          <w:rPr>
            <w:rFonts w:eastAsia="Osaka"/>
          </w:rPr>
          <w:t xml:space="preserve">The reference measurement channel for the OTA wanted signal is identified </w:t>
        </w:r>
        <w:r w:rsidRPr="00E26D09">
          <w:rPr>
            <w:lang w:eastAsia="zh-CN"/>
          </w:rPr>
          <w:t xml:space="preserve">in </w:t>
        </w:r>
        <w:r>
          <w:rPr>
            <w:rFonts w:eastAsia="Osaka"/>
          </w:rPr>
          <w:t>clause</w:t>
        </w:r>
        <w:r w:rsidRPr="00E26D09">
          <w:rPr>
            <w:rFonts w:eastAsia="Osaka"/>
          </w:rPr>
          <w:t xml:space="preserve"> 10.3 for each </w:t>
        </w:r>
      </w:ins>
      <w:ins w:id="41" w:author="Chunhui Zhang" w:date="2021-01-12T12:00:00Z">
        <w:r w:rsidR="00187B42">
          <w:rPr>
            <w:rFonts w:eastAsia="Osaka"/>
            <w:i/>
          </w:rPr>
          <w:t>IAB</w:t>
        </w:r>
      </w:ins>
      <w:ins w:id="42" w:author="Chunhui Zhang" w:date="2021-01-12T11:54:00Z">
        <w:r w:rsidRPr="00E26D09">
          <w:rPr>
            <w:rFonts w:eastAsia="Osaka"/>
            <w:i/>
          </w:rPr>
          <w:t xml:space="preserve"> channel </w:t>
        </w:r>
        <w:r w:rsidRPr="00E26D09">
          <w:rPr>
            <w:rFonts w:eastAsia="Osaka"/>
            <w:i/>
          </w:rPr>
          <w:lastRenderedPageBreak/>
          <w:t>bandwidth</w:t>
        </w:r>
        <w:r w:rsidRPr="00E26D09">
          <w:rPr>
            <w:rFonts w:eastAsia="Osaka"/>
          </w:rPr>
          <w:t xml:space="preserve"> and further specified in annex A.1. The characteristics of the interfering signal is further specified in annex </w:t>
        </w:r>
      </w:ins>
      <w:ins w:id="43" w:author="Chunhui Zhang" w:date="2021-01-12T12:01:00Z">
        <w:r w:rsidR="006B3EAF">
          <w:rPr>
            <w:rFonts w:eastAsia="Osaka"/>
          </w:rPr>
          <w:t>F</w:t>
        </w:r>
      </w:ins>
      <w:ins w:id="44" w:author="Chunhui Zhang" w:date="2021-01-12T11:54:00Z">
        <w:r w:rsidRPr="00E26D09">
          <w:rPr>
            <w:rFonts w:eastAsia="Osaka"/>
          </w:rPr>
          <w:t>.</w:t>
        </w:r>
      </w:ins>
    </w:p>
    <w:p w14:paraId="28AAA902" w14:textId="299A7B13" w:rsidR="00030B06" w:rsidRPr="00E26D09" w:rsidRDefault="00030B06" w:rsidP="00030B06">
      <w:pPr>
        <w:rPr>
          <w:ins w:id="45" w:author="Chunhui Zhang" w:date="2021-01-12T11:54:00Z"/>
          <w:lang w:eastAsia="zh-CN"/>
        </w:rPr>
      </w:pPr>
      <w:ins w:id="46" w:author="Chunhui Zhang" w:date="2021-01-12T11:54:00Z">
        <w:r w:rsidRPr="00E26D09">
          <w:rPr>
            <w:lang w:eastAsia="zh-CN"/>
          </w:rPr>
          <w:t xml:space="preserve">For </w:t>
        </w:r>
      </w:ins>
      <w:ins w:id="47" w:author="Chunhui Zhang" w:date="2021-01-12T12:01:00Z">
        <w:r w:rsidR="006B3EAF">
          <w:rPr>
            <w:i/>
            <w:lang w:eastAsia="zh-CN"/>
          </w:rPr>
          <w:t>IAB</w:t>
        </w:r>
      </w:ins>
      <w:ins w:id="48" w:author="Chunhui Zhang" w:date="2021-01-12T11:54:00Z">
        <w:r w:rsidRPr="00E26D09">
          <w:rPr>
            <w:i/>
            <w:lang w:eastAsia="zh-CN"/>
          </w:rPr>
          <w:t xml:space="preserve"> type 1-O</w:t>
        </w:r>
        <w:r w:rsidRPr="00E26D09">
          <w:rPr>
            <w:lang w:eastAsia="zh-CN"/>
          </w:rPr>
          <w:t xml:space="preserve"> </w:t>
        </w:r>
        <w:r w:rsidRPr="00E26D09">
          <w:rPr>
            <w:rFonts w:cs="v3.8.0"/>
          </w:rPr>
          <w:t xml:space="preserve">the </w:t>
        </w:r>
        <w:r w:rsidRPr="00E26D09">
          <w:rPr>
            <w:rFonts w:eastAsia="Osaka"/>
          </w:rPr>
          <w:t xml:space="preserve">OTA </w:t>
        </w:r>
        <w:r w:rsidRPr="00E26D09">
          <w:t xml:space="preserve">blocking requirement for co-location with BS </w:t>
        </w:r>
      </w:ins>
      <w:ins w:id="49" w:author="Chunhui Zhang" w:date="2021-01-12T12:03:00Z">
        <w:r w:rsidR="0098183E">
          <w:t xml:space="preserve">or IAB-Node </w:t>
        </w:r>
      </w:ins>
      <w:ins w:id="50" w:author="Chunhui Zhang" w:date="2021-01-12T11:54:00Z">
        <w:r w:rsidRPr="00E26D09">
          <w:t>in other frequency bands</w:t>
        </w:r>
        <w:r w:rsidRPr="00E26D09" w:rsidDel="00442473">
          <w:rPr>
            <w:rFonts w:cs="v3.8.0"/>
          </w:rPr>
          <w:t xml:space="preserve"> </w:t>
        </w:r>
        <w:r w:rsidRPr="00E26D09">
          <w:t xml:space="preserve">is applied </w:t>
        </w:r>
        <w:r w:rsidRPr="00E26D09">
          <w:rPr>
            <w:lang w:eastAsia="zh-CN"/>
          </w:rPr>
          <w:t xml:space="preserve">for all </w:t>
        </w:r>
        <w:r w:rsidRPr="00E26D09">
          <w:rPr>
            <w:i/>
            <w:lang w:eastAsia="zh-CN"/>
          </w:rPr>
          <w:t>operating bands</w:t>
        </w:r>
        <w:r w:rsidRPr="00E26D09">
          <w:rPr>
            <w:lang w:eastAsia="zh-CN"/>
          </w:rPr>
          <w:t xml:space="preserve"> for which co-location protection is provided.</w:t>
        </w:r>
      </w:ins>
    </w:p>
    <w:p w14:paraId="36228BA4" w14:textId="75B356D3" w:rsidR="00030B06" w:rsidRPr="00E26D09" w:rsidRDefault="00030B06" w:rsidP="00030B06">
      <w:pPr>
        <w:pStyle w:val="TH"/>
        <w:rPr>
          <w:ins w:id="51" w:author="Chunhui Zhang" w:date="2021-01-12T11:54:00Z"/>
        </w:rPr>
      </w:pPr>
      <w:ins w:id="52" w:author="Chunhui Zhang" w:date="2021-01-12T11:54:00Z">
        <w:r w:rsidRPr="00E26D09">
          <w:rPr>
            <w:rFonts w:eastAsia="Osaka"/>
          </w:rPr>
          <w:t>Table 10.6.</w:t>
        </w:r>
      </w:ins>
      <w:ins w:id="53" w:author="Chunhui Zhang" w:date="2021-02-02T09:54:00Z">
        <w:r w:rsidR="003642C7">
          <w:rPr>
            <w:rFonts w:eastAsia="Osaka"/>
          </w:rPr>
          <w:t>4</w:t>
        </w:r>
      </w:ins>
      <w:ins w:id="54" w:author="Chunhui Zhang" w:date="2021-01-12T11:54:00Z">
        <w:r w:rsidRPr="00E26D09">
          <w:rPr>
            <w:rFonts w:eastAsia="Osaka"/>
          </w:rPr>
          <w:t xml:space="preserve">-1: OTA </w:t>
        </w:r>
        <w:r w:rsidRPr="00E26D09">
          <w:t>blocking requirement for co-location with BS</w:t>
        </w:r>
      </w:ins>
      <w:ins w:id="55" w:author="Chunhui Zhang" w:date="2021-01-12T12:03:00Z">
        <w:r w:rsidR="0098183E">
          <w:t xml:space="preserve"> or IAB-Node</w:t>
        </w:r>
      </w:ins>
      <w:ins w:id="56" w:author="Chunhui Zhang" w:date="2021-01-12T11:54:00Z">
        <w:r w:rsidRPr="00E26D09">
          <w:t xml:space="preserve"> in other frequency bands</w:t>
        </w:r>
      </w:ins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1"/>
        <w:gridCol w:w="1417"/>
        <w:gridCol w:w="1418"/>
        <w:gridCol w:w="1342"/>
        <w:gridCol w:w="1553"/>
        <w:gridCol w:w="1630"/>
      </w:tblGrid>
      <w:tr w:rsidR="00030B06" w:rsidRPr="00E26D09" w14:paraId="40670C39" w14:textId="77777777" w:rsidTr="00072CB8">
        <w:trPr>
          <w:tblHeader/>
          <w:jc w:val="center"/>
          <w:ins w:id="57" w:author="Chunhui Zhang" w:date="2021-01-12T11:54:00Z"/>
        </w:trPr>
        <w:tc>
          <w:tcPr>
            <w:tcW w:w="1691" w:type="dxa"/>
          </w:tcPr>
          <w:p w14:paraId="6653EB37" w14:textId="77777777" w:rsidR="00030B06" w:rsidRPr="00E26D09" w:rsidRDefault="00030B06" w:rsidP="00072CB8">
            <w:pPr>
              <w:pStyle w:val="TAH"/>
              <w:rPr>
                <w:ins w:id="58" w:author="Chunhui Zhang" w:date="2021-01-12T11:54:00Z"/>
                <w:lang w:eastAsia="ja-JP"/>
              </w:rPr>
            </w:pPr>
            <w:ins w:id="59" w:author="Chunhui Zhang" w:date="2021-01-12T11:54:00Z">
              <w:r w:rsidRPr="00E26D09">
                <w:rPr>
                  <w:lang w:eastAsia="ja-JP"/>
                </w:rPr>
                <w:t>Frequency range of interfering signal</w:t>
              </w:r>
            </w:ins>
          </w:p>
        </w:tc>
        <w:tc>
          <w:tcPr>
            <w:tcW w:w="1417" w:type="dxa"/>
          </w:tcPr>
          <w:p w14:paraId="3C73989D" w14:textId="77777777" w:rsidR="00030B06" w:rsidRPr="00E26D09" w:rsidRDefault="00030B06" w:rsidP="00072CB8">
            <w:pPr>
              <w:pStyle w:val="TAH"/>
              <w:rPr>
                <w:ins w:id="60" w:author="Chunhui Zhang" w:date="2021-01-12T11:54:00Z"/>
                <w:lang w:eastAsia="ja-JP"/>
              </w:rPr>
            </w:pPr>
            <w:ins w:id="61" w:author="Chunhui Zhang" w:date="2021-01-12T11:54:00Z">
              <w:r w:rsidRPr="00E26D09">
                <w:rPr>
                  <w:lang w:eastAsia="ja-JP"/>
                </w:rPr>
                <w:t>Wanted signal mean power (dBm)</w:t>
              </w:r>
            </w:ins>
          </w:p>
        </w:tc>
        <w:tc>
          <w:tcPr>
            <w:tcW w:w="1418" w:type="dxa"/>
          </w:tcPr>
          <w:p w14:paraId="39B28DA3" w14:textId="77777777" w:rsidR="00030B06" w:rsidRPr="00E26D09" w:rsidRDefault="00030B06" w:rsidP="00072CB8">
            <w:pPr>
              <w:pStyle w:val="TAH"/>
              <w:rPr>
                <w:ins w:id="62" w:author="Chunhui Zhang" w:date="2021-01-12T11:54:00Z"/>
                <w:lang w:eastAsia="ja-JP"/>
              </w:rPr>
            </w:pPr>
            <w:ins w:id="63" w:author="Chunhui Zhang" w:date="2021-01-12T11:54:00Z">
              <w:r w:rsidRPr="00E26D09">
                <w:rPr>
                  <w:lang w:eastAsia="ja-JP"/>
                </w:rPr>
                <w:t>Interfering signal mean power for WA BS</w:t>
              </w:r>
              <w:r w:rsidRPr="00E26D09" w:rsidDel="006A67F6">
                <w:rPr>
                  <w:lang w:eastAsia="ja-JP"/>
                </w:rPr>
                <w:t xml:space="preserve"> </w:t>
              </w:r>
              <w:r w:rsidRPr="00E26D09">
                <w:rPr>
                  <w:lang w:eastAsia="ja-JP"/>
                </w:rPr>
                <w:t>(dBm)</w:t>
              </w:r>
            </w:ins>
          </w:p>
        </w:tc>
        <w:tc>
          <w:tcPr>
            <w:tcW w:w="1342" w:type="dxa"/>
          </w:tcPr>
          <w:p w14:paraId="11F06E73" w14:textId="77777777" w:rsidR="00030B06" w:rsidRPr="00E26D09" w:rsidRDefault="00030B06" w:rsidP="00072CB8">
            <w:pPr>
              <w:pStyle w:val="TAH"/>
              <w:rPr>
                <w:ins w:id="64" w:author="Chunhui Zhang" w:date="2021-01-12T11:54:00Z"/>
                <w:lang w:eastAsia="ja-JP"/>
              </w:rPr>
            </w:pPr>
            <w:ins w:id="65" w:author="Chunhui Zhang" w:date="2021-01-12T11:54:00Z">
              <w:r w:rsidRPr="00E26D09">
                <w:rPr>
                  <w:lang w:eastAsia="ja-JP"/>
                </w:rPr>
                <w:t>Interfering signal mean power for MR BS</w:t>
              </w:r>
              <w:r w:rsidRPr="00E26D09" w:rsidDel="006A67F6">
                <w:rPr>
                  <w:lang w:eastAsia="ja-JP"/>
                </w:rPr>
                <w:t xml:space="preserve"> </w:t>
              </w:r>
              <w:r w:rsidRPr="00E26D09">
                <w:rPr>
                  <w:lang w:eastAsia="ja-JP"/>
                </w:rPr>
                <w:t>(dBm)</w:t>
              </w:r>
            </w:ins>
          </w:p>
        </w:tc>
        <w:tc>
          <w:tcPr>
            <w:tcW w:w="1553" w:type="dxa"/>
          </w:tcPr>
          <w:p w14:paraId="4FC9E926" w14:textId="77777777" w:rsidR="00030B06" w:rsidRPr="00E26D09" w:rsidRDefault="00030B06" w:rsidP="00072CB8">
            <w:pPr>
              <w:pStyle w:val="TAH"/>
              <w:rPr>
                <w:ins w:id="66" w:author="Chunhui Zhang" w:date="2021-01-12T11:54:00Z"/>
                <w:lang w:eastAsia="ja-JP"/>
              </w:rPr>
            </w:pPr>
            <w:ins w:id="67" w:author="Chunhui Zhang" w:date="2021-01-12T11:54:00Z">
              <w:r w:rsidRPr="00E26D09">
                <w:rPr>
                  <w:lang w:eastAsia="ja-JP"/>
                </w:rPr>
                <w:t>Interfering signal mean power for LA BS (dBm)</w:t>
              </w:r>
            </w:ins>
          </w:p>
        </w:tc>
        <w:tc>
          <w:tcPr>
            <w:tcW w:w="1630" w:type="dxa"/>
          </w:tcPr>
          <w:p w14:paraId="10023990" w14:textId="77777777" w:rsidR="00030B06" w:rsidRPr="00E26D09" w:rsidRDefault="00030B06" w:rsidP="00072CB8">
            <w:pPr>
              <w:pStyle w:val="TAH"/>
              <w:rPr>
                <w:ins w:id="68" w:author="Chunhui Zhang" w:date="2021-01-12T11:54:00Z"/>
                <w:lang w:eastAsia="ja-JP"/>
              </w:rPr>
            </w:pPr>
            <w:ins w:id="69" w:author="Chunhui Zhang" w:date="2021-01-12T11:54:00Z">
              <w:r w:rsidRPr="00E26D09">
                <w:rPr>
                  <w:lang w:eastAsia="ja-JP"/>
                </w:rPr>
                <w:t>Type of interfering signal</w:t>
              </w:r>
            </w:ins>
          </w:p>
        </w:tc>
      </w:tr>
      <w:tr w:rsidR="00030B06" w:rsidRPr="00E26D09" w14:paraId="4717F9C3" w14:textId="77777777" w:rsidTr="00072CB8">
        <w:trPr>
          <w:jc w:val="center"/>
          <w:ins w:id="70" w:author="Chunhui Zhang" w:date="2021-01-12T11:54:00Z"/>
        </w:trPr>
        <w:tc>
          <w:tcPr>
            <w:tcW w:w="1691" w:type="dxa"/>
          </w:tcPr>
          <w:p w14:paraId="4C4CC86A" w14:textId="77777777" w:rsidR="00030B06" w:rsidRPr="00E26D09" w:rsidRDefault="00030B06" w:rsidP="00072CB8">
            <w:pPr>
              <w:pStyle w:val="TAL"/>
              <w:jc w:val="center"/>
              <w:rPr>
                <w:ins w:id="71" w:author="Chunhui Zhang" w:date="2021-01-12T11:54:00Z"/>
                <w:rFonts w:cs="Arial"/>
                <w:szCs w:val="18"/>
                <w:lang w:eastAsia="ja-JP"/>
              </w:rPr>
            </w:pPr>
            <w:ins w:id="72" w:author="Chunhui Zhang" w:date="2021-01-12T11:54:00Z">
              <w:r w:rsidRPr="00E26D09">
                <w:rPr>
                  <w:lang w:eastAsia="zh-CN"/>
                </w:rPr>
                <w:t xml:space="preserve">Frequency range of co-located downlink </w:t>
              </w:r>
              <w:r w:rsidRPr="00E26D09">
                <w:rPr>
                  <w:i/>
                  <w:lang w:eastAsia="zh-CN"/>
                </w:rPr>
                <w:t>operating band</w:t>
              </w:r>
            </w:ins>
          </w:p>
        </w:tc>
        <w:tc>
          <w:tcPr>
            <w:tcW w:w="1417" w:type="dxa"/>
            <w:vAlign w:val="center"/>
          </w:tcPr>
          <w:p w14:paraId="38B15EF4" w14:textId="77777777" w:rsidR="00030B06" w:rsidRPr="00E26D09" w:rsidRDefault="00030B06" w:rsidP="00072CB8">
            <w:pPr>
              <w:pStyle w:val="TAC"/>
              <w:rPr>
                <w:ins w:id="73" w:author="Chunhui Zhang" w:date="2021-01-12T11:54:00Z"/>
                <w:lang w:eastAsia="ja-JP"/>
              </w:rPr>
            </w:pPr>
            <w:proofErr w:type="spellStart"/>
            <w:ins w:id="74" w:author="Chunhui Zhang" w:date="2021-01-12T11:54:00Z">
              <w:r w:rsidRPr="00E26D09">
                <w:rPr>
                  <w:lang w:eastAsia="ja-JP"/>
                </w:rPr>
                <w:t>EIS</w:t>
              </w:r>
              <w:r w:rsidRPr="00E26D09">
                <w:rPr>
                  <w:vertAlign w:val="subscript"/>
                  <w:lang w:eastAsia="ja-JP"/>
                </w:rPr>
                <w:t>minSENS</w:t>
              </w:r>
              <w:proofErr w:type="spellEnd"/>
              <w:r w:rsidRPr="00E26D09" w:rsidDel="00E01BA4">
                <w:rPr>
                  <w:lang w:eastAsia="ja-JP"/>
                </w:rPr>
                <w:t xml:space="preserve"> </w:t>
              </w:r>
              <w:r w:rsidRPr="00E26D09">
                <w:rPr>
                  <w:lang w:eastAsia="ja-JP"/>
                </w:rPr>
                <w:t>+ 6 dB</w:t>
              </w:r>
            </w:ins>
          </w:p>
          <w:p w14:paraId="07948552" w14:textId="77777777" w:rsidR="00030B06" w:rsidRPr="00E26D09" w:rsidRDefault="00030B06" w:rsidP="00072CB8">
            <w:pPr>
              <w:pStyle w:val="TAL"/>
              <w:jc w:val="center"/>
              <w:rPr>
                <w:ins w:id="75" w:author="Chunhui Zhang" w:date="2021-01-12T11:54:00Z"/>
                <w:rFonts w:cs="Arial"/>
                <w:szCs w:val="18"/>
                <w:lang w:eastAsia="ja-JP"/>
              </w:rPr>
            </w:pPr>
            <w:ins w:id="76" w:author="Chunhui Zhang" w:date="2021-01-12T11:54:00Z">
              <w:r w:rsidRPr="00E26D09">
                <w:rPr>
                  <w:lang w:eastAsia="ja-JP"/>
                </w:rPr>
                <w:t xml:space="preserve"> (Note 1)</w:t>
              </w:r>
            </w:ins>
          </w:p>
        </w:tc>
        <w:tc>
          <w:tcPr>
            <w:tcW w:w="1418" w:type="dxa"/>
            <w:vAlign w:val="center"/>
          </w:tcPr>
          <w:p w14:paraId="67CB439F" w14:textId="77777777" w:rsidR="00030B06" w:rsidRPr="00E26D09" w:rsidRDefault="00030B06" w:rsidP="00072CB8">
            <w:pPr>
              <w:pStyle w:val="TAL"/>
              <w:jc w:val="center"/>
              <w:rPr>
                <w:ins w:id="77" w:author="Chunhui Zhang" w:date="2021-01-12T11:54:00Z"/>
                <w:rFonts w:cs="Arial"/>
                <w:szCs w:val="18"/>
                <w:lang w:eastAsia="ja-JP"/>
              </w:rPr>
            </w:pPr>
            <w:ins w:id="78" w:author="Chunhui Zhang" w:date="2021-01-12T11:54:00Z">
              <w:r w:rsidRPr="00E26D09">
                <w:rPr>
                  <w:rFonts w:cs="Arial"/>
                  <w:szCs w:val="18"/>
                  <w:lang w:eastAsia="ja-JP"/>
                </w:rPr>
                <w:t>+46</w:t>
              </w:r>
            </w:ins>
          </w:p>
        </w:tc>
        <w:tc>
          <w:tcPr>
            <w:tcW w:w="1342" w:type="dxa"/>
            <w:vAlign w:val="center"/>
          </w:tcPr>
          <w:p w14:paraId="7BEE2ABC" w14:textId="77777777" w:rsidR="00030B06" w:rsidRPr="00E26D09" w:rsidRDefault="00030B06" w:rsidP="00072CB8">
            <w:pPr>
              <w:pStyle w:val="TAL"/>
              <w:jc w:val="center"/>
              <w:rPr>
                <w:ins w:id="79" w:author="Chunhui Zhang" w:date="2021-01-12T11:54:00Z"/>
                <w:rFonts w:cs="Arial"/>
                <w:szCs w:val="18"/>
                <w:lang w:eastAsia="ja-JP"/>
              </w:rPr>
            </w:pPr>
            <w:ins w:id="80" w:author="Chunhui Zhang" w:date="2021-01-12T11:54:00Z">
              <w:r w:rsidRPr="00E26D09">
                <w:rPr>
                  <w:rFonts w:cs="Arial"/>
                  <w:szCs w:val="18"/>
                  <w:lang w:eastAsia="ja-JP"/>
                </w:rPr>
                <w:t>+38</w:t>
              </w:r>
            </w:ins>
          </w:p>
        </w:tc>
        <w:tc>
          <w:tcPr>
            <w:tcW w:w="1553" w:type="dxa"/>
            <w:vAlign w:val="center"/>
          </w:tcPr>
          <w:p w14:paraId="7AEA77C9" w14:textId="77777777" w:rsidR="00030B06" w:rsidRPr="00E26D09" w:rsidRDefault="00030B06" w:rsidP="00072CB8">
            <w:pPr>
              <w:pStyle w:val="TAC"/>
              <w:rPr>
                <w:ins w:id="81" w:author="Chunhui Zhang" w:date="2021-01-12T11:54:00Z"/>
                <w:lang w:eastAsia="ja-JP"/>
              </w:rPr>
            </w:pPr>
            <w:ins w:id="82" w:author="Chunhui Zhang" w:date="2021-01-12T11:54:00Z">
              <w:r w:rsidRPr="00E26D09">
                <w:rPr>
                  <w:lang w:eastAsia="ja-JP"/>
                </w:rPr>
                <w:t>+24</w:t>
              </w:r>
            </w:ins>
          </w:p>
        </w:tc>
        <w:tc>
          <w:tcPr>
            <w:tcW w:w="1630" w:type="dxa"/>
            <w:vAlign w:val="center"/>
          </w:tcPr>
          <w:p w14:paraId="10026637" w14:textId="77777777" w:rsidR="00030B06" w:rsidRPr="00E26D09" w:rsidRDefault="00030B06" w:rsidP="00072CB8">
            <w:pPr>
              <w:pStyle w:val="TAC"/>
              <w:rPr>
                <w:ins w:id="83" w:author="Chunhui Zhang" w:date="2021-01-12T11:54:00Z"/>
                <w:lang w:eastAsia="ja-JP"/>
              </w:rPr>
            </w:pPr>
            <w:ins w:id="84" w:author="Chunhui Zhang" w:date="2021-01-12T11:54:00Z">
              <w:r w:rsidRPr="00E26D09">
                <w:rPr>
                  <w:lang w:eastAsia="ja-JP"/>
                </w:rPr>
                <w:t>CW carrier</w:t>
              </w:r>
            </w:ins>
          </w:p>
        </w:tc>
      </w:tr>
      <w:tr w:rsidR="00030B06" w:rsidRPr="00E26D09" w14:paraId="07FFD18E" w14:textId="77777777" w:rsidTr="00072CB8">
        <w:trPr>
          <w:jc w:val="center"/>
          <w:ins w:id="85" w:author="Chunhui Zhang" w:date="2021-01-12T11:54:00Z"/>
        </w:trPr>
        <w:tc>
          <w:tcPr>
            <w:tcW w:w="9051" w:type="dxa"/>
            <w:gridSpan w:val="6"/>
          </w:tcPr>
          <w:p w14:paraId="7DD58700" w14:textId="6E2FC1D7" w:rsidR="00030B06" w:rsidRPr="00E26D09" w:rsidRDefault="00030B06" w:rsidP="00072CB8">
            <w:pPr>
              <w:pStyle w:val="TAN"/>
              <w:rPr>
                <w:ins w:id="86" w:author="Chunhui Zhang" w:date="2021-01-12T11:54:00Z"/>
                <w:lang w:eastAsia="ja-JP"/>
              </w:rPr>
            </w:pPr>
            <w:ins w:id="87" w:author="Chunhui Zhang" w:date="2021-01-12T11:54:00Z">
              <w:r w:rsidRPr="00E26D09">
                <w:rPr>
                  <w:lang w:eastAsia="ja-JP"/>
                </w:rPr>
                <w:t>NOTE 1:</w:t>
              </w:r>
              <w:r w:rsidRPr="00E26D09">
                <w:rPr>
                  <w:lang w:eastAsia="ja-JP"/>
                </w:rPr>
                <w:tab/>
              </w:r>
              <w:proofErr w:type="spellStart"/>
              <w:r w:rsidRPr="00E26D09">
                <w:rPr>
                  <w:lang w:eastAsia="ja-JP"/>
                </w:rPr>
                <w:t>EIS</w:t>
              </w:r>
              <w:r w:rsidRPr="00E26D09">
                <w:rPr>
                  <w:vertAlign w:val="subscript"/>
                  <w:lang w:eastAsia="ja-JP"/>
                </w:rPr>
                <w:t>minSENS</w:t>
              </w:r>
              <w:proofErr w:type="spellEnd"/>
              <w:r w:rsidRPr="00E26D09">
                <w:rPr>
                  <w:lang w:eastAsia="ja-JP"/>
                </w:rPr>
                <w:t xml:space="preserve"> depends on the </w:t>
              </w:r>
            </w:ins>
            <w:ins w:id="88" w:author="Chunhui Zhang" w:date="2021-01-12T12:03:00Z">
              <w:r w:rsidR="0098183E">
                <w:rPr>
                  <w:lang w:eastAsia="ja-JP"/>
                </w:rPr>
                <w:t>IAB</w:t>
              </w:r>
            </w:ins>
            <w:ins w:id="89" w:author="Chunhui Zhang" w:date="2021-01-12T11:54:00Z">
              <w:r w:rsidRPr="00E26D09">
                <w:rPr>
                  <w:lang w:eastAsia="ja-JP"/>
                </w:rPr>
                <w:t xml:space="preserve"> class and on the </w:t>
              </w:r>
            </w:ins>
            <w:ins w:id="90" w:author="Chunhui Zhang" w:date="2021-01-12T12:03:00Z">
              <w:r w:rsidR="0098183E">
                <w:rPr>
                  <w:i/>
                  <w:lang w:eastAsia="ja-JP"/>
                </w:rPr>
                <w:t>IAB</w:t>
              </w:r>
            </w:ins>
            <w:ins w:id="91" w:author="Chunhui Zhang" w:date="2021-01-12T11:54:00Z">
              <w:r w:rsidRPr="00E26D09">
                <w:rPr>
                  <w:i/>
                  <w:lang w:eastAsia="ja-JP"/>
                </w:rPr>
                <w:t xml:space="preserve"> channel bandwidth</w:t>
              </w:r>
              <w:r w:rsidRPr="00E26D09">
                <w:rPr>
                  <w:lang w:eastAsia="ja-JP"/>
                </w:rPr>
                <w:t xml:space="preserve">, see </w:t>
              </w:r>
              <w:r>
                <w:rPr>
                  <w:lang w:eastAsia="ja-JP"/>
                </w:rPr>
                <w:t>clause</w:t>
              </w:r>
              <w:r w:rsidRPr="00E26D09">
                <w:rPr>
                  <w:lang w:eastAsia="ja-JP"/>
                </w:rPr>
                <w:t xml:space="preserve"> 10.3.</w:t>
              </w:r>
            </w:ins>
          </w:p>
          <w:p w14:paraId="03A9110D" w14:textId="708ABD8C" w:rsidR="00030B06" w:rsidRPr="00E26D09" w:rsidRDefault="00030B06" w:rsidP="00072CB8">
            <w:pPr>
              <w:pStyle w:val="TAN"/>
              <w:rPr>
                <w:ins w:id="92" w:author="Chunhui Zhang" w:date="2021-01-12T11:54:00Z"/>
                <w:lang w:eastAsia="ja-JP"/>
              </w:rPr>
            </w:pPr>
            <w:ins w:id="93" w:author="Chunhui Zhang" w:date="2021-01-12T11:54:00Z">
              <w:r w:rsidRPr="00E26D09">
                <w:rPr>
                  <w:lang w:eastAsia="ja-JP"/>
                </w:rPr>
                <w:t>NOTE 2:</w:t>
              </w:r>
              <w:r w:rsidRPr="00E26D09">
                <w:rPr>
                  <w:lang w:eastAsia="ja-JP"/>
                </w:rPr>
                <w:tab/>
                <w:t xml:space="preserve">The requirement does not apply when the interfering signal falls within any of the supported </w:t>
              </w:r>
            </w:ins>
            <w:ins w:id="94" w:author="Chunhui Zhang" w:date="2021-02-02T10:03:00Z">
              <w:r w:rsidR="004672A6">
                <w:rPr>
                  <w:lang w:eastAsia="ja-JP"/>
                </w:rPr>
                <w:t>downlink</w:t>
              </w:r>
            </w:ins>
            <w:ins w:id="95" w:author="Chunhui Zhang" w:date="2021-01-12T11:54:00Z">
              <w:r w:rsidRPr="00E26D09">
                <w:rPr>
                  <w:lang w:eastAsia="ja-JP"/>
                </w:rPr>
                <w:t xml:space="preserve"> </w:t>
              </w:r>
              <w:r w:rsidRPr="00E26D09">
                <w:rPr>
                  <w:i/>
                  <w:lang w:eastAsia="ja-JP"/>
                </w:rPr>
                <w:t>operating band(s)</w:t>
              </w:r>
              <w:r w:rsidRPr="00E26D09">
                <w:rPr>
                  <w:lang w:eastAsia="ja-JP"/>
                </w:rPr>
                <w:t xml:space="preserve"> or in </w:t>
              </w:r>
              <w:proofErr w:type="spellStart"/>
              <w:r w:rsidRPr="00E26D09">
                <w:t>Δf</w:t>
              </w:r>
              <w:r w:rsidRPr="00E26D09">
                <w:rPr>
                  <w:vertAlign w:val="subscript"/>
                </w:rPr>
                <w:t>OOB</w:t>
              </w:r>
              <w:proofErr w:type="spellEnd"/>
              <w:r w:rsidRPr="00E26D09">
                <w:rPr>
                  <w:lang w:eastAsia="ja-JP"/>
                </w:rPr>
                <w:t xml:space="preserve"> immediately outside any of the supported </w:t>
              </w:r>
            </w:ins>
            <w:proofErr w:type="spellStart"/>
            <w:ins w:id="96" w:author="Chunhui Zhang" w:date="2021-02-02T10:03:00Z">
              <w:r w:rsidR="007A1390">
                <w:rPr>
                  <w:lang w:eastAsia="ja-JP"/>
                </w:rPr>
                <w:t>downlik</w:t>
              </w:r>
            </w:ins>
            <w:proofErr w:type="spellEnd"/>
            <w:ins w:id="97" w:author="Chunhui Zhang" w:date="2021-01-12T11:54:00Z">
              <w:r w:rsidRPr="00E26D09">
                <w:rPr>
                  <w:lang w:eastAsia="ja-JP"/>
                </w:rPr>
                <w:t xml:space="preserve"> </w:t>
              </w:r>
              <w:r w:rsidRPr="00E26D09">
                <w:rPr>
                  <w:i/>
                  <w:lang w:eastAsia="ja-JP"/>
                </w:rPr>
                <w:t>operating band(s)</w:t>
              </w:r>
              <w:r w:rsidRPr="00E26D09">
                <w:rPr>
                  <w:lang w:eastAsia="ja-JP"/>
                </w:rPr>
                <w:t>.</w:t>
              </w:r>
            </w:ins>
          </w:p>
        </w:tc>
      </w:tr>
    </w:tbl>
    <w:p w14:paraId="06D77A06" w14:textId="77777777" w:rsidR="00633A4B" w:rsidRPr="00633A4B" w:rsidRDefault="00633A4B" w:rsidP="00633A4B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3E9ACE" w14:textId="77777777" w:rsidR="00AA56D0" w:rsidRDefault="00AA56D0">
      <w:r>
        <w:separator/>
      </w:r>
    </w:p>
  </w:endnote>
  <w:endnote w:type="continuationSeparator" w:id="0">
    <w:p w14:paraId="15C92BA1" w14:textId="77777777" w:rsidR="00AA56D0" w:rsidRDefault="00AA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3.8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AF55D" w14:textId="77777777" w:rsidR="00AA56D0" w:rsidRDefault="00AA56D0">
      <w:r>
        <w:separator/>
      </w:r>
    </w:p>
  </w:footnote>
  <w:footnote w:type="continuationSeparator" w:id="0">
    <w:p w14:paraId="5377A5FB" w14:textId="77777777" w:rsidR="00AA56D0" w:rsidRDefault="00AA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21"/>
    <w:rsid w:val="00027BF8"/>
    <w:rsid w:val="00030B06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E7ADB"/>
    <w:rsid w:val="00100189"/>
    <w:rsid w:val="00145D43"/>
    <w:rsid w:val="00151A13"/>
    <w:rsid w:val="00175EBC"/>
    <w:rsid w:val="00177A89"/>
    <w:rsid w:val="00187B42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642C7"/>
    <w:rsid w:val="0037218F"/>
    <w:rsid w:val="00374DD4"/>
    <w:rsid w:val="003B1B07"/>
    <w:rsid w:val="003E1A36"/>
    <w:rsid w:val="00410371"/>
    <w:rsid w:val="00416E00"/>
    <w:rsid w:val="004242F1"/>
    <w:rsid w:val="004672A6"/>
    <w:rsid w:val="0048460A"/>
    <w:rsid w:val="00494073"/>
    <w:rsid w:val="004B75B7"/>
    <w:rsid w:val="00503362"/>
    <w:rsid w:val="0051580D"/>
    <w:rsid w:val="00547111"/>
    <w:rsid w:val="00556398"/>
    <w:rsid w:val="00586560"/>
    <w:rsid w:val="00592D74"/>
    <w:rsid w:val="005A6A02"/>
    <w:rsid w:val="005E1739"/>
    <w:rsid w:val="005E2C44"/>
    <w:rsid w:val="006075C9"/>
    <w:rsid w:val="00621188"/>
    <w:rsid w:val="006257ED"/>
    <w:rsid w:val="00633A4B"/>
    <w:rsid w:val="00664312"/>
    <w:rsid w:val="00665C47"/>
    <w:rsid w:val="00695808"/>
    <w:rsid w:val="006B3EAF"/>
    <w:rsid w:val="006B46FB"/>
    <w:rsid w:val="006E21FB"/>
    <w:rsid w:val="007016D3"/>
    <w:rsid w:val="007040C3"/>
    <w:rsid w:val="00756B5F"/>
    <w:rsid w:val="00792342"/>
    <w:rsid w:val="00793ACB"/>
    <w:rsid w:val="007977A8"/>
    <w:rsid w:val="007A1390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271E"/>
    <w:rsid w:val="009777D9"/>
    <w:rsid w:val="0098183E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B25D3"/>
    <w:rsid w:val="00AC5820"/>
    <w:rsid w:val="00AD1CD8"/>
    <w:rsid w:val="00B258BB"/>
    <w:rsid w:val="00B67B97"/>
    <w:rsid w:val="00B968C8"/>
    <w:rsid w:val="00BA3EC5"/>
    <w:rsid w:val="00BA51D9"/>
    <w:rsid w:val="00BB5DFC"/>
    <w:rsid w:val="00BD1560"/>
    <w:rsid w:val="00BD279D"/>
    <w:rsid w:val="00BD6BB8"/>
    <w:rsid w:val="00BF495B"/>
    <w:rsid w:val="00BF6799"/>
    <w:rsid w:val="00C050AB"/>
    <w:rsid w:val="00C11FAD"/>
    <w:rsid w:val="00C13E8F"/>
    <w:rsid w:val="00C46D6D"/>
    <w:rsid w:val="00C66BA2"/>
    <w:rsid w:val="00C6763E"/>
    <w:rsid w:val="00C8161E"/>
    <w:rsid w:val="00C95985"/>
    <w:rsid w:val="00CA06D3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A096A"/>
    <w:rsid w:val="00DC4477"/>
    <w:rsid w:val="00DE03C8"/>
    <w:rsid w:val="00DE34CF"/>
    <w:rsid w:val="00E01D1B"/>
    <w:rsid w:val="00E055E8"/>
    <w:rsid w:val="00E13F3D"/>
    <w:rsid w:val="00E22FAB"/>
    <w:rsid w:val="00E34898"/>
    <w:rsid w:val="00EB09B7"/>
    <w:rsid w:val="00EB236F"/>
    <w:rsid w:val="00EC51BB"/>
    <w:rsid w:val="00EC59BC"/>
    <w:rsid w:val="00EE7D7C"/>
    <w:rsid w:val="00EF100D"/>
    <w:rsid w:val="00EF3E48"/>
    <w:rsid w:val="00EF61F7"/>
    <w:rsid w:val="00F25D98"/>
    <w:rsid w:val="00F300FB"/>
    <w:rsid w:val="00F310E0"/>
    <w:rsid w:val="00F52231"/>
    <w:rsid w:val="00F5464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11F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11FA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30B06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924DE0-F4D9-4F36-9455-D61FA8B5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950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31</cp:revision>
  <cp:lastPrinted>1899-12-31T23:00:00Z</cp:lastPrinted>
  <dcterms:created xsi:type="dcterms:W3CDTF">2020-10-17T15:20:00Z</dcterms:created>
  <dcterms:modified xsi:type="dcterms:W3CDTF">2021-02-02T09:04:00Z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